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62D0BA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B63D2">
        <w:rPr>
          <w:b/>
          <w:noProof/>
          <w:sz w:val="24"/>
        </w:rPr>
        <w:t>258</w:t>
      </w:r>
    </w:p>
    <w:bookmarkEnd w:id="0"/>
    <w:p w14:paraId="5E6ED2D7" w14:textId="12D3DFF0" w:rsidR="00B708C5" w:rsidRDefault="000A1084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  <w:r w:rsidR="00DB63D2">
        <w:rPr>
          <w:sz w:val="24"/>
        </w:rPr>
        <w:tab/>
      </w:r>
      <w:r w:rsidR="00DB63D2" w:rsidRPr="00DB63D2">
        <w:rPr>
          <w:sz w:val="20"/>
        </w:rPr>
        <w:t xml:space="preserve">(was </w:t>
      </w:r>
      <w:r w:rsidR="00DB63D2" w:rsidRPr="00DB63D2">
        <w:rPr>
          <w:sz w:val="20"/>
        </w:rPr>
        <w:t>C4-260099</w:t>
      </w:r>
      <w:r w:rsidR="00DB63D2" w:rsidRPr="00DB63D2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73BB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064">
        <w:rPr>
          <w:rFonts w:ascii="Arial" w:hAnsi="Arial" w:cs="Arial"/>
          <w:b/>
          <w:bCs/>
          <w:lang w:val="en-US"/>
        </w:rPr>
        <w:t>Ericsson</w:t>
      </w:r>
    </w:p>
    <w:p w14:paraId="18BE02D5" w14:textId="0E029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0064">
        <w:rPr>
          <w:rFonts w:ascii="Arial" w:hAnsi="Arial" w:cs="Arial"/>
          <w:b/>
          <w:bCs/>
          <w:lang w:val="en-US"/>
        </w:rPr>
        <w:t>Cons of Sol#</w:t>
      </w:r>
      <w:r w:rsidR="00070BED">
        <w:rPr>
          <w:rFonts w:ascii="Arial" w:hAnsi="Arial" w:cs="Arial"/>
          <w:b/>
          <w:bCs/>
          <w:lang w:val="en-US"/>
        </w:rPr>
        <w:t>1</w:t>
      </w:r>
    </w:p>
    <w:p w14:paraId="4C7F6870" w14:textId="134CC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F0064">
        <w:rPr>
          <w:rFonts w:ascii="Arial" w:hAnsi="Arial" w:cs="Arial"/>
          <w:b/>
          <w:bCs/>
          <w:lang w:val="en-US"/>
        </w:rPr>
        <w:t>29.867 V0.4.0</w:t>
      </w:r>
    </w:p>
    <w:p w14:paraId="4ED68054" w14:textId="5C0D8A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411B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7411B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259B38" w:rsidR="00CD2478" w:rsidRPr="006B5418" w:rsidRDefault="00D342A4" w:rsidP="00CD2478">
      <w:pPr>
        <w:rPr>
          <w:lang w:val="en-US"/>
        </w:rPr>
      </w:pPr>
      <w:r>
        <w:rPr>
          <w:lang w:val="en-US"/>
        </w:rPr>
        <w:t>Solution#</w:t>
      </w:r>
      <w:r w:rsidR="00070BED">
        <w:rPr>
          <w:lang w:val="en-US"/>
        </w:rPr>
        <w:t>1</w:t>
      </w:r>
      <w:r>
        <w:rPr>
          <w:lang w:val="en-US"/>
        </w:rPr>
        <w:t xml:space="preserve"> to Key Issue #1</w:t>
      </w:r>
      <w:r w:rsidR="00070BED">
        <w:rPr>
          <w:lang w:val="en-US"/>
        </w:rPr>
        <w:t xml:space="preserve"> </w:t>
      </w:r>
      <w:r w:rsidR="00070BED" w:rsidRPr="00070BED">
        <w:rPr>
          <w:lang w:val="en-US"/>
        </w:rPr>
        <w:t>proposes to use existing timeout mechanism during SIP Registration procedure to trigger a registration retry delay timer in the UE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98C35B" w:rsidR="00CD2478" w:rsidRPr="006B5418" w:rsidRDefault="00070BED" w:rsidP="00CD2478">
      <w:pPr>
        <w:rPr>
          <w:lang w:val="en-US"/>
        </w:rPr>
      </w:pPr>
      <w:r>
        <w:rPr>
          <w:lang w:val="en-US"/>
        </w:rPr>
        <w:t>This approach is only applicable to normal IMS Registration, and the solution does not describe what is the expected UE behaviour for Emergency calls.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D7ABA" w:rsidR="00CD2478" w:rsidRPr="006B5418" w:rsidRDefault="00D342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B5AC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F0064">
        <w:rPr>
          <w:lang w:val="en-US"/>
        </w:rPr>
        <w:t>29.867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C998D4" w14:textId="77777777" w:rsidR="00070BED" w:rsidRPr="006A3DED" w:rsidRDefault="00070BED" w:rsidP="00070BED">
      <w:pPr>
        <w:pStyle w:val="Heading3"/>
      </w:pPr>
      <w:bookmarkStart w:id="2" w:name="_Toc214553901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1</w:t>
      </w:r>
      <w:r w:rsidRPr="006A3DED">
        <w:t>.4</w:t>
      </w:r>
      <w:r w:rsidRPr="006A3DED">
        <w:tab/>
        <w:t>Cons</w:t>
      </w:r>
      <w:bookmarkEnd w:id="2"/>
    </w:p>
    <w:p w14:paraId="1FF8C46D" w14:textId="77777777" w:rsidR="00070BED" w:rsidRDefault="00070BED" w:rsidP="00070BED">
      <w:pPr>
        <w:rPr>
          <w:lang w:eastAsia="zh-CN"/>
        </w:rPr>
      </w:pPr>
      <w:r>
        <w:rPr>
          <w:lang w:eastAsia="zh-CN"/>
        </w:rPr>
        <w:t>The cons of the solution:</w:t>
      </w:r>
    </w:p>
    <w:p w14:paraId="2594410C" w14:textId="77777777" w:rsidR="00070BED" w:rsidRDefault="00070BED" w:rsidP="00070BED">
      <w:pPr>
        <w:pStyle w:val="B1"/>
        <w:rPr>
          <w:lang w:eastAsia="zh-CN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 w:rsidRPr="00AA7B2A">
        <w:rPr>
          <w:lang w:eastAsia="zh-CN"/>
        </w:rPr>
        <w:t>The SIP Client of the UE needs to be modified</w:t>
      </w:r>
      <w:r>
        <w:rPr>
          <w:lang w:eastAsia="zh-CN"/>
        </w:rPr>
        <w:t>, i.e. the solution relies on UE supporting the new functionality.</w:t>
      </w:r>
    </w:p>
    <w:p w14:paraId="43902CB8" w14:textId="77777777" w:rsidR="00070BED" w:rsidRDefault="00070BED" w:rsidP="00070BED">
      <w:pPr>
        <w:pStyle w:val="B1"/>
        <w:rPr>
          <w:ins w:id="3" w:author="Jesus de Gregorio" w:date="2026-01-27T11:24:00Z" w16du:dateUtc="2026-01-27T10:24:00Z"/>
          <w:rFonts w:eastAsia="Malgun Gothic"/>
          <w:lang w:eastAsia="ko-KR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 w:rsidRPr="00F91383">
        <w:rPr>
          <w:lang w:eastAsia="zh-CN"/>
        </w:rPr>
        <w:t>Because the</w:t>
      </w:r>
      <w:r w:rsidRPr="00F91383">
        <w:rPr>
          <w:rFonts w:hint="eastAsia"/>
          <w:lang w:eastAsia="zh-CN"/>
        </w:rPr>
        <w:t xml:space="preserve"> initial</w:t>
      </w:r>
      <w:r w:rsidRPr="00F91383">
        <w:rPr>
          <w:lang w:eastAsia="zh-CN"/>
        </w:rPr>
        <w:t xml:space="preserve"> timer value is preconfigured</w:t>
      </w:r>
      <w:r w:rsidRPr="00F91383">
        <w:rPr>
          <w:rFonts w:hint="eastAsia"/>
          <w:lang w:eastAsia="zh-CN"/>
        </w:rPr>
        <w:t xml:space="preserve"> with fixed value at UE</w:t>
      </w:r>
      <w:r w:rsidRPr="00F91383">
        <w:rPr>
          <w:lang w:eastAsia="zh-CN"/>
        </w:rPr>
        <w:t>, it does not reflect the severity of the P-CSCF failure, causing the UE to proceed with PDN establishment regardless of the network condition</w:t>
      </w:r>
      <w:r>
        <w:rPr>
          <w:rFonts w:eastAsia="Malgun Gothic" w:hint="eastAsia"/>
          <w:lang w:eastAsia="ko-KR"/>
        </w:rPr>
        <w:t>.</w:t>
      </w:r>
    </w:p>
    <w:p w14:paraId="15B931FC" w14:textId="5E507DCE" w:rsidR="00070BED" w:rsidRPr="00AC58AA" w:rsidRDefault="00070BED" w:rsidP="00070BED">
      <w:pPr>
        <w:pStyle w:val="B1"/>
        <w:rPr>
          <w:noProof/>
          <w:lang w:eastAsia="ja-JP"/>
        </w:rPr>
      </w:pPr>
      <w:ins w:id="4" w:author="Jesus de Gregorio" w:date="2026-01-27T11:24:00Z" w16du:dateUtc="2026-01-27T10:24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5" w:author="Jesus de Gregorio" w:date="2026-01-27T11:25:00Z" w16du:dateUtc="2026-01-27T10:25:00Z">
        <w:r>
          <w:rPr>
            <w:rFonts w:eastAsia="Malgun Gothic"/>
            <w:lang w:eastAsia="ko-KR"/>
          </w:rPr>
          <w:t>T</w:t>
        </w:r>
      </w:ins>
      <w:ins w:id="6" w:author="Jesus de Gregorio" w:date="2026-01-27T11:24:00Z" w16du:dateUtc="2026-01-27T10:24:00Z">
        <w:r w:rsidRPr="00070BED">
          <w:rPr>
            <w:rFonts w:eastAsia="Malgun Gothic"/>
            <w:lang w:eastAsia="ko-KR"/>
          </w:rPr>
          <w:t xml:space="preserve">his solution is only applicable to normal IMS Registration as </w:t>
        </w:r>
      </w:ins>
      <w:ins w:id="7" w:author="Jesus de Gregorio - 1" w:date="2026-02-11T18:56:00Z" w16du:dateUtc="2026-02-11T17:56:00Z">
        <w:r w:rsidR="00A800F4">
          <w:rPr>
            <w:rFonts w:eastAsia="Malgun Gothic"/>
            <w:lang w:eastAsia="ko-KR"/>
          </w:rPr>
          <w:t>clause</w:t>
        </w:r>
      </w:ins>
      <w:ins w:id="8" w:author="Jesus de Gregorio - 1" w:date="2026-02-11T18:57:00Z" w16du:dateUtc="2026-02-11T17:57:00Z">
        <w:r w:rsidR="00A800F4">
          <w:rPr>
            <w:rFonts w:eastAsia="Malgun Gothic"/>
            <w:lang w:eastAsia="ko-KR"/>
          </w:rPr>
          <w:t xml:space="preserve"> 5.1.6 of </w:t>
        </w:r>
      </w:ins>
      <w:ins w:id="9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3GPP</w:t>
        </w:r>
      </w:ins>
      <w:ins w:id="10" w:author="Jesus de Gregorio" w:date="2026-01-28T12:29:00Z" w16du:dateUtc="2026-01-28T11:29:00Z">
        <w:r w:rsidR="0053249B">
          <w:rPr>
            <w:rFonts w:eastAsia="Malgun Gothic"/>
            <w:lang w:eastAsia="ko-KR"/>
          </w:rPr>
          <w:t> </w:t>
        </w:r>
      </w:ins>
      <w:ins w:id="11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TS</w:t>
        </w:r>
      </w:ins>
      <w:ins w:id="12" w:author="Jesus de Gregorio" w:date="2026-01-28T12:29:00Z" w16du:dateUtc="2026-01-28T11:29:00Z">
        <w:r w:rsidR="0053249B">
          <w:rPr>
            <w:rFonts w:eastAsia="Malgun Gothic"/>
            <w:lang w:eastAsia="ko-KR"/>
          </w:rPr>
          <w:t> </w:t>
        </w:r>
      </w:ins>
      <w:ins w:id="13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>24.229</w:t>
        </w:r>
      </w:ins>
      <w:ins w:id="14" w:author="Jesus de Gregorio" w:date="2026-01-28T12:29:00Z" w16du:dateUtc="2026-01-28T11:29:00Z">
        <w:r w:rsidR="0053249B">
          <w:rPr>
            <w:rFonts w:eastAsia="Malgun Gothic"/>
            <w:lang w:eastAsia="ko-KR"/>
          </w:rPr>
          <w:t> [</w:t>
        </w:r>
      </w:ins>
      <w:ins w:id="15" w:author="Jesus de Gregorio" w:date="2026-01-28T12:30:00Z" w16du:dateUtc="2026-01-28T11:30:00Z">
        <w:r w:rsidR="0053249B">
          <w:rPr>
            <w:rFonts w:eastAsia="Malgun Gothic"/>
            <w:lang w:eastAsia="ko-KR"/>
          </w:rPr>
          <w:t>3]</w:t>
        </w:r>
      </w:ins>
      <w:ins w:id="16" w:author="Jesus de Gregorio" w:date="2026-01-28T12:27:00Z" w16du:dateUtc="2026-01-28T11:27:00Z">
        <w:r w:rsidR="0053249B" w:rsidRPr="0053249B">
          <w:rPr>
            <w:rFonts w:eastAsia="Malgun Gothic"/>
            <w:lang w:eastAsia="ko-KR"/>
          </w:rPr>
          <w:t xml:space="preserve"> specifies </w:t>
        </w:r>
      </w:ins>
      <w:ins w:id="17" w:author="Jesus de Gregorio" w:date="2026-01-27T11:24:00Z" w16du:dateUtc="2026-01-27T10:24:00Z">
        <w:r w:rsidRPr="00070BED">
          <w:rPr>
            <w:rFonts w:eastAsia="Malgun Gothic"/>
            <w:lang w:eastAsia="ko-KR"/>
          </w:rPr>
          <w:t>separate procedures for IMS Emergency registration</w:t>
        </w:r>
      </w:ins>
      <w:ins w:id="18" w:author="Jesus de Gregorio" w:date="2026-01-27T11:28:00Z" w16du:dateUtc="2026-01-27T10:28:00Z">
        <w:r>
          <w:rPr>
            <w:rFonts w:eastAsia="Malgun Gothic"/>
            <w:lang w:eastAsia="ko-KR"/>
          </w:rPr>
          <w:t>s</w:t>
        </w:r>
      </w:ins>
      <w:ins w:id="19" w:author="Jesus de Gregorio" w:date="2026-01-28T12:27:00Z" w16du:dateUtc="2026-01-28T11:27:00Z">
        <w:r w:rsidR="0053249B">
          <w:rPr>
            <w:rFonts w:eastAsia="Malgun Gothic"/>
            <w:lang w:eastAsia="ko-KR"/>
          </w:rPr>
          <w:t>.</w:t>
        </w:r>
      </w:ins>
      <w:ins w:id="20" w:author="Jesus de Gregorio" w:date="2026-01-27T11:28:00Z" w16du:dateUtc="2026-01-27T10:28:00Z">
        <w:r w:rsidRPr="00070BED">
          <w:rPr>
            <w:color w:val="000000"/>
          </w:rPr>
          <w:t xml:space="preserve"> </w:t>
        </w:r>
      </w:ins>
      <w:ins w:id="21" w:author="Jesus de Gregorio" w:date="2026-01-28T12:27:00Z" w16du:dateUtc="2026-01-28T11:27:00Z">
        <w:r w:rsidR="0053249B" w:rsidRPr="0053249B">
          <w:rPr>
            <w:color w:val="000000"/>
          </w:rPr>
          <w:t xml:space="preserve">The solution does not cover </w:t>
        </w:r>
      </w:ins>
      <w:ins w:id="22" w:author="Jesus de Gregorio" w:date="2026-01-27T11:28:00Z" w16du:dateUtc="2026-01-27T10:28:00Z">
        <w:r>
          <w:rPr>
            <w:color w:val="000000"/>
          </w:rPr>
          <w:t>the expected UE behaviour for Emergency calls.</w:t>
        </w:r>
      </w:ins>
    </w:p>
    <w:p w14:paraId="3914DB0A" w14:textId="77777777" w:rsidR="00C21836" w:rsidRPr="00DF0064" w:rsidRDefault="00C21836" w:rsidP="00C21836"/>
    <w:p w14:paraId="19F25D61" w14:textId="2A15FFB0" w:rsidR="00D342A4" w:rsidRPr="006B5418" w:rsidRDefault="00D342A4" w:rsidP="00D34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145539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2F2B6" w14:textId="77777777" w:rsidR="00D342A4" w:rsidRDefault="00D342A4" w:rsidP="00D342A4">
      <w:pPr>
        <w:pStyle w:val="Heading2"/>
        <w:rPr>
          <w:lang w:eastAsia="zh-CN"/>
        </w:rPr>
      </w:pPr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23"/>
    </w:p>
    <w:p w14:paraId="6375E949" w14:textId="77777777" w:rsidR="00D342A4" w:rsidRPr="008A3E48" w:rsidRDefault="00D342A4" w:rsidP="00D342A4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3D838610" w14:textId="77777777" w:rsidR="00D342A4" w:rsidRPr="00016FA0" w:rsidRDefault="00D342A4" w:rsidP="00D342A4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79BAE6E8" w14:textId="77777777" w:rsidR="00D342A4" w:rsidRPr="009877B7" w:rsidRDefault="00D342A4" w:rsidP="00D342A4">
      <w:pPr>
        <w:rPr>
          <w:rFonts w:eastAsia="Yu Mincho"/>
          <w:lang w:eastAsia="ja-JP"/>
        </w:rPr>
      </w:pPr>
      <w:r w:rsidRPr="006A3DED">
        <w:lastRenderedPageBreak/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PCO/ePCO</w:t>
      </w:r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>is introduced within PCO/ePCO</w:t>
      </w:r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97DF2">
        <w:rPr>
          <w:rFonts w:eastAsia="Yu Mincho"/>
          <w:lang w:eastAsia="ja-JP"/>
        </w:rPr>
        <w:t xml:space="preserve">The SMF </w:t>
      </w:r>
      <w:r>
        <w:rPr>
          <w:rFonts w:eastAsia="Yu Mincho" w:hint="eastAsia"/>
          <w:lang w:eastAsia="ja-JP"/>
        </w:rPr>
        <w:t>can be</w:t>
      </w:r>
      <w:r w:rsidRPr="00AA55BE">
        <w:rPr>
          <w:rFonts w:eastAsia="Yu Mincho"/>
          <w:lang w:eastAsia="ja-JP"/>
        </w:rPr>
        <w:t xml:space="preserve"> configured with </w:t>
      </w:r>
      <w:r>
        <w:rPr>
          <w:rFonts w:eastAsia="Yu Mincho" w:hint="eastAsia"/>
          <w:lang w:eastAsia="ja-JP"/>
        </w:rPr>
        <w:t xml:space="preserve">specific </w:t>
      </w:r>
      <w:r w:rsidRPr="00AA55BE">
        <w:rPr>
          <w:rFonts w:eastAsia="Yu Mincho"/>
          <w:lang w:eastAsia="ja-JP"/>
        </w:rPr>
        <w:t xml:space="preserve">criteria </w:t>
      </w:r>
      <w:r>
        <w:rPr>
          <w:rFonts w:eastAsia="Yu Mincho" w:hint="eastAsia"/>
          <w:lang w:eastAsia="ja-JP"/>
        </w:rPr>
        <w:t xml:space="preserve">as to when to send the </w:t>
      </w:r>
      <w:r w:rsidRPr="00AA55BE">
        <w:rPr>
          <w:rFonts w:eastAsia="Yu Mincho"/>
          <w:lang w:eastAsia="ja-JP"/>
        </w:rPr>
        <w:t>failure notification to the UE</w:t>
      </w:r>
      <w:r>
        <w:rPr>
          <w:rFonts w:eastAsia="Yu Mincho" w:hint="eastAsia"/>
          <w:lang w:eastAsia="ja-JP"/>
        </w:rPr>
        <w:t xml:space="preserve"> taking into account</w:t>
      </w:r>
      <w:r w:rsidRPr="00A521C3">
        <w:rPr>
          <w:rFonts w:eastAsia="Yu Mincho"/>
          <w:lang w:eastAsia="ja-JP"/>
        </w:rPr>
        <w:t xml:space="preserve">, e.g., </w:t>
      </w:r>
      <w:r w:rsidRPr="00253ADE">
        <w:rPr>
          <w:rFonts w:eastAsia="Yu Mincho"/>
          <w:lang w:eastAsia="ja-JP"/>
        </w:rPr>
        <w:t>unavailability of all</w:t>
      </w:r>
      <w:r>
        <w:rPr>
          <w:rFonts w:eastAsia="Yu Mincho" w:hint="eastAsia"/>
          <w:lang w:eastAsia="ja-JP"/>
        </w:rPr>
        <w:t xml:space="preserve"> or </w:t>
      </w:r>
      <w:r w:rsidRPr="00AA55BE">
        <w:rPr>
          <w:rFonts w:eastAsia="Yu Mincho"/>
          <w:lang w:eastAsia="ja-JP"/>
        </w:rPr>
        <w:t>a specified number of P-CSCFs</w:t>
      </w:r>
      <w:r>
        <w:rPr>
          <w:rFonts w:eastAsia="Yu Mincho" w:hint="eastAsia"/>
          <w:lang w:eastAsia="ja-JP"/>
        </w:rPr>
        <w:t xml:space="preserve">.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12393CFB" w14:textId="77777777" w:rsidR="00D342A4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38E535D6" w14:textId="77777777" w:rsidR="00D342A4" w:rsidRPr="00515E21" w:rsidRDefault="00D342A4" w:rsidP="00D342A4">
      <w:pPr>
        <w:rPr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C4F259D" w14:textId="77777777" w:rsidR="00D342A4" w:rsidRDefault="00D342A4" w:rsidP="00D342A4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1362CDD5" w14:textId="77777777" w:rsidR="00D342A4" w:rsidRPr="002A5890" w:rsidRDefault="00D342A4" w:rsidP="00D342A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2115"/>
        <w:gridCol w:w="2115"/>
        <w:gridCol w:w="2028"/>
        <w:gridCol w:w="2028"/>
      </w:tblGrid>
      <w:tr w:rsidR="00D342A4" w:rsidRPr="004A142E" w14:paraId="6DFEFEC7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F1708" w14:textId="77777777" w:rsidR="00D342A4" w:rsidRPr="006113AB" w:rsidRDefault="00D342A4" w:rsidP="00C84635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6A35FA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4996A0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558A5" w14:textId="77777777" w:rsidR="00D342A4" w:rsidRPr="004A142E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6A46F" w14:textId="77777777" w:rsidR="00D342A4" w:rsidRPr="005E1959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</w:tr>
      <w:tr w:rsidR="00D342A4" w:rsidRPr="00651501" w14:paraId="51792092" w14:textId="77777777" w:rsidTr="00C84635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10AEE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D495D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46D2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B0D4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1BE" w14:textId="77777777" w:rsidR="00D342A4" w:rsidRPr="00723671" w:rsidRDefault="00D342A4" w:rsidP="00C8463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B2E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60FA6A6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D342A4" w:rsidRPr="00651501" w14:paraId="7573C5CD" w14:textId="77777777" w:rsidTr="00C84635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E35B08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27FB26" w14:textId="77777777" w:rsidR="00D342A4" w:rsidRPr="00F47C4E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AD852" w14:textId="77777777" w:rsidR="00D342A4" w:rsidRDefault="00D342A4" w:rsidP="00C84635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59A96A66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  <w:p w14:paraId="6E67839A" w14:textId="77777777" w:rsidR="00D342A4" w:rsidRDefault="00D342A4" w:rsidP="00C84635">
            <w:pPr>
              <w:pStyle w:val="TAL"/>
              <w:rPr>
                <w:ins w:id="24" w:author="Jesus de Gregorio" w:date="2026-01-27T11:29:00Z" w16du:dateUtc="2026-01-27T10:29:00Z"/>
                <w:rFonts w:eastAsia="Malgun Gothic"/>
                <w:lang w:eastAsia="ko-KR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012E4846" w14:textId="77777777" w:rsidR="00070BED" w:rsidRDefault="00070BED" w:rsidP="00C84635">
            <w:pPr>
              <w:pStyle w:val="TAL"/>
              <w:rPr>
                <w:ins w:id="25" w:author="Jesus de Gregorio" w:date="2026-01-27T11:29:00Z" w16du:dateUtc="2026-01-27T10:29:00Z"/>
                <w:rFonts w:eastAsia="Malgun Gothic"/>
                <w:lang w:eastAsia="ko-KR"/>
              </w:rPr>
            </w:pPr>
          </w:p>
          <w:p w14:paraId="0F3C7003" w14:textId="2C64D4D6" w:rsidR="00070BED" w:rsidRDefault="0053249B" w:rsidP="00C84635">
            <w:pPr>
              <w:pStyle w:val="TAL"/>
              <w:rPr>
                <w:ins w:id="26" w:author="Jesus de Gregorio" w:date="2026-01-27T11:29:00Z" w16du:dateUtc="2026-01-27T10:29:00Z"/>
                <w:color w:val="000000"/>
              </w:rPr>
            </w:pPr>
            <w:ins w:id="27" w:author="Jesus de Gregorio" w:date="2026-01-28T12:28:00Z" w16du:dateUtc="2026-01-28T11:28:00Z">
              <w:r>
                <w:rPr>
                  <w:rFonts w:eastAsia="Malgun Gothic"/>
                  <w:lang w:eastAsia="ko-KR"/>
                </w:rPr>
                <w:t>T</w:t>
              </w:r>
              <w:r w:rsidRPr="00070BED">
                <w:rPr>
                  <w:rFonts w:eastAsia="Malgun Gothic"/>
                  <w:lang w:eastAsia="ko-KR"/>
                </w:rPr>
                <w:t xml:space="preserve">his solution is only applicable to normal IMS Registration as </w:t>
              </w:r>
            </w:ins>
            <w:ins w:id="28" w:author="Jesus de Gregorio - 1" w:date="2026-02-11T18:58:00Z" w16du:dateUtc="2026-02-11T17:58:00Z">
              <w:r w:rsidR="00A800F4">
                <w:rPr>
                  <w:rFonts w:eastAsia="Malgun Gothic"/>
                  <w:lang w:eastAsia="ko-KR"/>
                </w:rPr>
                <w:t xml:space="preserve">clause 5.1.6 of </w:t>
              </w:r>
            </w:ins>
            <w:ins w:id="29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3GPP</w:t>
              </w:r>
            </w:ins>
            <w:ins w:id="30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</w:t>
              </w:r>
            </w:ins>
            <w:ins w:id="31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TS</w:t>
              </w:r>
            </w:ins>
            <w:ins w:id="32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</w:t>
              </w:r>
            </w:ins>
            <w:ins w:id="33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>24.229</w:t>
              </w:r>
            </w:ins>
            <w:ins w:id="34" w:author="Jesus de Gregorio" w:date="2026-01-28T12:29:00Z" w16du:dateUtc="2026-01-28T11:29:00Z">
              <w:r>
                <w:rPr>
                  <w:rFonts w:eastAsia="Malgun Gothic"/>
                  <w:lang w:eastAsia="ko-KR"/>
                </w:rPr>
                <w:t> [3]</w:t>
              </w:r>
            </w:ins>
            <w:ins w:id="35" w:author="Jesus de Gregorio" w:date="2026-01-28T12:28:00Z" w16du:dateUtc="2026-01-28T11:28:00Z">
              <w:r w:rsidRPr="0053249B">
                <w:rPr>
                  <w:rFonts w:eastAsia="Malgun Gothic"/>
                  <w:lang w:eastAsia="ko-KR"/>
                </w:rPr>
                <w:t xml:space="preserve"> specifies </w:t>
              </w:r>
              <w:r w:rsidRPr="00070BED">
                <w:rPr>
                  <w:rFonts w:eastAsia="Malgun Gothic"/>
                  <w:lang w:eastAsia="ko-KR"/>
                </w:rPr>
                <w:t>separate procedures for IMS Emergency registration</w:t>
              </w:r>
              <w:r>
                <w:rPr>
                  <w:rFonts w:eastAsia="Malgun Gothic"/>
                  <w:lang w:eastAsia="ko-KR"/>
                </w:rPr>
                <w:t>s.</w:t>
              </w:r>
              <w:r w:rsidRPr="00070BED">
                <w:rPr>
                  <w:color w:val="000000"/>
                </w:rPr>
                <w:t xml:space="preserve"> </w:t>
              </w:r>
              <w:r w:rsidRPr="0053249B">
                <w:rPr>
                  <w:color w:val="000000"/>
                </w:rPr>
                <w:t xml:space="preserve">The solution does not cover </w:t>
              </w:r>
              <w:r>
                <w:rPr>
                  <w:color w:val="000000"/>
                </w:rPr>
                <w:t>the expected UE behaviour for Emergency calls</w:t>
              </w:r>
            </w:ins>
            <w:ins w:id="36" w:author="Jesus de Gregorio" w:date="2026-01-27T11:29:00Z" w16du:dateUtc="2026-01-27T10:29:00Z">
              <w:r w:rsidR="00070BED">
                <w:rPr>
                  <w:color w:val="000000"/>
                </w:rPr>
                <w:t>.</w:t>
              </w:r>
            </w:ins>
          </w:p>
          <w:p w14:paraId="5363B620" w14:textId="041FDC48" w:rsidR="00070BED" w:rsidRPr="00AC58AA" w:rsidRDefault="00070BED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ED91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PCO/ePCO.</w:t>
            </w:r>
          </w:p>
          <w:p w14:paraId="72EC3886" w14:textId="77777777" w:rsidR="00D342A4" w:rsidRPr="006113AB" w:rsidRDefault="00D342A4" w:rsidP="00C84635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6B416AB5" w14:textId="77777777" w:rsidR="00D342A4" w:rsidRPr="00A74348" w:rsidRDefault="00D342A4" w:rsidP="00C84635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FAC" w14:textId="7E782837" w:rsidR="00D342A4" w:rsidRDefault="00D342A4" w:rsidP="00C84635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54F" w14:textId="77777777" w:rsidR="00D342A4" w:rsidRPr="008A5BDF" w:rsidRDefault="00D342A4" w:rsidP="00C84635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5EB589C9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</w:tr>
      <w:tr w:rsidR="00D342A4" w14:paraId="74DC06B1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83BE3" w14:textId="77777777" w:rsidR="00D342A4" w:rsidRPr="007812ED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E5B65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4E2C4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87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E48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</w:tbl>
    <w:p w14:paraId="37F9AA2A" w14:textId="77777777" w:rsidR="00D342A4" w:rsidRPr="00363C36" w:rsidRDefault="00D342A4" w:rsidP="00D342A4">
      <w:pPr>
        <w:rPr>
          <w:rFonts w:eastAsia="Malgun Gothic"/>
          <w:lang w:eastAsia="ko-KR"/>
        </w:rPr>
      </w:pPr>
    </w:p>
    <w:p w14:paraId="0001DC76" w14:textId="77777777" w:rsidR="00D342A4" w:rsidRPr="00AE23D6" w:rsidRDefault="00D342A4" w:rsidP="00D342A4">
      <w:pPr>
        <w:pStyle w:val="EditorsNote"/>
        <w:rPr>
          <w:rFonts w:eastAsia="Yu Mincho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Yu Mincho"/>
          <w:lang w:eastAsia="ja-JP"/>
        </w:rPr>
        <w:t xml:space="preserve">is subject to revision in response to input from </w:t>
      </w:r>
      <w:r>
        <w:rPr>
          <w:rFonts w:eastAsia="Yu Mincho" w:hint="eastAsia"/>
          <w:lang w:eastAsia="ja-JP"/>
        </w:rPr>
        <w:t xml:space="preserve">SA2, </w:t>
      </w:r>
      <w:r>
        <w:rPr>
          <w:rFonts w:eastAsia="Yu Mincho"/>
          <w:lang w:eastAsia="ja-JP"/>
        </w:rPr>
        <w:t>CT1</w:t>
      </w:r>
      <w:r>
        <w:rPr>
          <w:rFonts w:eastAsia="Yu Mincho" w:hint="eastAsia"/>
          <w:lang w:eastAsia="ja-JP"/>
        </w:rPr>
        <w:t xml:space="preserve"> and CT3</w:t>
      </w:r>
      <w:r w:rsidRPr="00D01DBC">
        <w:rPr>
          <w:rFonts w:eastAsia="Yu Mincho"/>
          <w:lang w:eastAsia="ja-JP"/>
        </w:rPr>
        <w:t>.</w:t>
      </w:r>
    </w:p>
    <w:p w14:paraId="563A8F29" w14:textId="77777777" w:rsidR="00D342A4" w:rsidRPr="00D342A4" w:rsidRDefault="00D342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9303" w14:textId="77777777" w:rsidR="008A59F0" w:rsidRDefault="008A59F0">
      <w:r>
        <w:separator/>
      </w:r>
    </w:p>
  </w:endnote>
  <w:endnote w:type="continuationSeparator" w:id="0">
    <w:p w14:paraId="176024D1" w14:textId="77777777" w:rsidR="008A59F0" w:rsidRDefault="008A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8097" w14:textId="77777777" w:rsidR="008A59F0" w:rsidRDefault="008A59F0">
      <w:r>
        <w:separator/>
      </w:r>
    </w:p>
  </w:footnote>
  <w:footnote w:type="continuationSeparator" w:id="0">
    <w:p w14:paraId="0F1BA221" w14:textId="77777777" w:rsidR="008A59F0" w:rsidRDefault="008A5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BED"/>
    <w:rsid w:val="00070F86"/>
    <w:rsid w:val="00072AAF"/>
    <w:rsid w:val="00072DD2"/>
    <w:rsid w:val="000745FC"/>
    <w:rsid w:val="00080FCA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4412F"/>
    <w:rsid w:val="00182401"/>
    <w:rsid w:val="00183134"/>
    <w:rsid w:val="00191E6B"/>
    <w:rsid w:val="001B20F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11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212C"/>
    <w:rsid w:val="0050780D"/>
    <w:rsid w:val="00511527"/>
    <w:rsid w:val="0051277C"/>
    <w:rsid w:val="005275CB"/>
    <w:rsid w:val="0053249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87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9F0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7401"/>
    <w:rsid w:val="009B3291"/>
    <w:rsid w:val="009C61B9"/>
    <w:rsid w:val="009D77F0"/>
    <w:rsid w:val="009E3297"/>
    <w:rsid w:val="009E617D"/>
    <w:rsid w:val="009F6AA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7794"/>
    <w:rsid w:val="00A4360C"/>
    <w:rsid w:val="00A44971"/>
    <w:rsid w:val="00A46E59"/>
    <w:rsid w:val="00A47E70"/>
    <w:rsid w:val="00A553CF"/>
    <w:rsid w:val="00A63AA8"/>
    <w:rsid w:val="00A72DCE"/>
    <w:rsid w:val="00A752C5"/>
    <w:rsid w:val="00A800F4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A9F"/>
    <w:rsid w:val="00D11584"/>
    <w:rsid w:val="00D12FF1"/>
    <w:rsid w:val="00D342A4"/>
    <w:rsid w:val="00D51C49"/>
    <w:rsid w:val="00D53BE5"/>
    <w:rsid w:val="00D641A9"/>
    <w:rsid w:val="00D908E8"/>
    <w:rsid w:val="00D9781E"/>
    <w:rsid w:val="00DB63D2"/>
    <w:rsid w:val="00DB72BB"/>
    <w:rsid w:val="00DC2EEA"/>
    <w:rsid w:val="00DC67BE"/>
    <w:rsid w:val="00DD7C38"/>
    <w:rsid w:val="00DE3453"/>
    <w:rsid w:val="00DF0064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F006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F006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42A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- 1</cp:lastModifiedBy>
  <cp:revision>4</cp:revision>
  <cp:lastPrinted>1900-01-01T00:00:00Z</cp:lastPrinted>
  <dcterms:created xsi:type="dcterms:W3CDTF">2026-02-11T17:55:00Z</dcterms:created>
  <dcterms:modified xsi:type="dcterms:W3CDTF">2026-02-11T17:59:00Z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